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</w:pP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3GPP TSG-RAN WG3 Meeting #127bis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                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 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  <w:t xml:space="preserve"> </w:t>
      </w:r>
      <w:bookmarkStart w:id="83" w:name="_GoBack"/>
      <w:bookmarkEnd w:id="83"/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R3-2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  <w:t>51892</w:t>
      </w:r>
    </w:p>
    <w:p>
      <w:pPr>
        <w:pStyle w:val="2"/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</w:pP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Wuhan, China, 7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vertAlign w:val="superscript"/>
          <w:lang w:val="en-US" w:eastAsia="en-US" w:bidi="ar-SA"/>
        </w:rPr>
        <w:t>th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– 11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vertAlign w:val="superscript"/>
          <w:lang w:val="en-US" w:eastAsia="en-US" w:bidi="ar-SA"/>
        </w:rPr>
        <w:t>th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Apr 2025</w:t>
      </w:r>
    </w:p>
    <w:p>
      <w:pPr>
        <w:pStyle w:val="35"/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ja-JP" w:bidi="ar-SA"/>
        </w:rPr>
      </w:pPr>
    </w:p>
    <w:p>
      <w:pPr>
        <w:pStyle w:val="89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17.2</w:t>
      </w:r>
    </w:p>
    <w:p>
      <w:pPr>
        <w:pStyle w:val="89"/>
        <w:rPr>
          <w:lang w:eastAsia="ja-JP"/>
        </w:rPr>
      </w:pPr>
      <w:r>
        <w:t>Source:</w:t>
      </w:r>
      <w:r>
        <w:tab/>
      </w:r>
      <w:r>
        <w:rPr>
          <w:rFonts w:hint="eastAsia"/>
        </w:rPr>
        <w:t>ZTE Corporation</w:t>
      </w:r>
    </w:p>
    <w:p>
      <w:pPr>
        <w:pStyle w:val="89"/>
        <w:tabs>
          <w:tab w:val="left" w:pos="1739"/>
          <w:tab w:val="clear" w:pos="1985"/>
        </w:tabs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tab/>
      </w:r>
      <w:r>
        <w:rPr>
          <w:rFonts w:hint="eastAsia" w:eastAsia="宋体"/>
          <w:lang w:val="en-US" w:eastAsia="zh-CN"/>
        </w:rPr>
        <w:t>(TP to BL CR for 38.473) Further d</w:t>
      </w:r>
      <w:r>
        <w:t xml:space="preserve">iscussion on </w:t>
      </w:r>
      <w:r>
        <w:rPr>
          <w:rFonts w:hint="eastAsia" w:eastAsia="宋体"/>
          <w:lang w:val="en-US" w:eastAsia="zh-CN"/>
        </w:rPr>
        <w:t>OD-SSB Scell operation</w:t>
      </w:r>
    </w:p>
    <w:p>
      <w:pPr>
        <w:pStyle w:val="89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3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bookmarkStart w:id="0" w:name="_Hlk48630882"/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During RAN3#126 meeting, following agreement was achieved.</w:t>
      </w:r>
    </w:p>
    <w:p>
      <w:pPr>
        <w:pStyle w:val="121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overflowPunct/>
        <w:autoSpaceDE/>
        <w:autoSpaceDN/>
        <w:adjustRightInd/>
        <w:spacing w:beforeAutospacing="0" w:after="180"/>
        <w:jc w:val="left"/>
        <w:textAlignment w:val="auto"/>
        <w:rPr>
          <w:rFonts w:hint="default" w:ascii="Calibri" w:hAnsi="Calibri" w:eastAsia="等线" w:cs="Calibri"/>
          <w:b/>
          <w:bCs w:val="0"/>
          <w:color w:val="008000"/>
          <w:sz w:val="18"/>
        </w:rPr>
      </w:pPr>
      <w:r>
        <w:rPr>
          <w:rFonts w:hint="default" w:ascii="Calibri" w:hAnsi="Calibri" w:eastAsia="等线" w:cs="Calibri"/>
          <w:b/>
          <w:bCs w:val="0"/>
          <w:color w:val="008000"/>
          <w:sz w:val="18"/>
          <w:lang w:val="en-US" w:eastAsia="zh-CN"/>
        </w:rPr>
        <w:t>F</w:t>
      </w:r>
      <w:r>
        <w:rPr>
          <w:rFonts w:hint="default" w:ascii="Calibri" w:hAnsi="Calibri" w:eastAsia="等线" w:cs="Calibri"/>
          <w:b/>
          <w:bCs w:val="0"/>
          <w:color w:val="008000"/>
          <w:sz w:val="18"/>
        </w:rPr>
        <w:t>or RRC based signalling, the DU can decide activation/deactivation state of OD-SSB configuration per SCell and convey it to the CU included in the RRC container. There is no RAN3 impact.</w:t>
      </w:r>
    </w:p>
    <w:p>
      <w:pP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The following issue was discussed, but no consensus was reached.</w:t>
      </w:r>
    </w:p>
    <w:p>
      <w:pPr>
        <w:pStyle w:val="121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ind w:leftChars="0"/>
        <w:rPr>
          <w:rFonts w:hint="default" w:ascii="Calibri" w:hAnsi="Calibri" w:eastAsia="宋体" w:cs="Calibri"/>
          <w:b/>
          <w:bCs w:val="0"/>
          <w:color w:val="0000FF"/>
          <w:sz w:val="18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b/>
          <w:bCs w:val="0"/>
          <w:color w:val="0000FF"/>
          <w:sz w:val="18"/>
          <w:szCs w:val="24"/>
          <w:lang w:val="en-US" w:eastAsia="zh-CN" w:bidi="ar-SA"/>
        </w:rPr>
        <w:t>For case#1, the CU can send the allowed cells for on-demand SSB operation to the DU?</w:t>
      </w:r>
    </w:p>
    <w:p>
      <w:pP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This paper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provides further discussion, and the TP for TS38.473 based on the discussion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.</w:t>
      </w:r>
    </w:p>
    <w:bookmarkEnd w:id="0"/>
    <w:p>
      <w:pPr>
        <w:pStyle w:val="3"/>
      </w:pPr>
      <w:r>
        <w:t>2</w:t>
      </w:r>
      <w:r>
        <w:tab/>
      </w:r>
      <w:r>
        <w:t>Discussion</w:t>
      </w:r>
    </w:p>
    <w:p>
      <w:pPr>
        <w:rPr>
          <w:rFonts w:hint="default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From our point of view,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we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think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that CU can determine whether to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enable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the on-demand SSB function for S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C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ells in order to save energy. Specifically, the CU can provide the DU with an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allowed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list of cells to enable the on-demand SSB function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, and DU determines the on-demand SSB state of the cell.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1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provide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 the DU with an allowed list of cells to enable the on-demand SSB function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, and DU determines the on-demand SSB state of the cell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default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Additionally, considering that different on-demand SSB modes, i.e., no always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on mode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(Case 1)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 and always-on mode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(Case 2)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, can affect energy efficiency and may also impact UE access delay, we prefer that the CU determine which on-demand SSB mode is used.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2: The CU determines which on-demand SSB mode is used for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cells at the DU, i.e., either the no always-on mode (Case 1) or the always-on mode (Case 2)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When the CU determines the use of the always-on mode, it is unclear whether other parameters, such as the periodicity of always-on SSB, should also be decided by the CU. It is suggest RAN3 to discuss this issue.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Proposal 3: RAN3 to discuss whether additional parameters, such as the periodicity of the always-on SSB, should also be determined by the CU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Based on the above discussion, the corresponding TP for F1AP is provided in the Annex.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4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RAN3 agrees on the TP for F1AP in the annex.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 w:eastAsia="宋体"/>
          <w:lang w:val="en-US" w:eastAsia="zh-CN"/>
        </w:rPr>
        <w:t>Conclusion</w:t>
      </w:r>
    </w:p>
    <w:p>
      <w:pP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In this contribution, we have the following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proposals: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1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provide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 the DU with an allowed list of cells to enable the on-demand SSB function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, and DU determines the on-demand SSB state of the cell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2: The CU determines which on-demand SSB mode is used for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cells at the DU, i.e., either the no always-on mode (Case 1) or the always-on mode (Case 2)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Proposal 3: RAN3 to discuss whether additional parameters, such as the periodicity of the always-on SSB, should also be determined by the CU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4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RAN3 agrees on the TP for F1AP in the annex.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Annex: TP for F1AP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5"/>
      </w:pPr>
      <w:bookmarkStart w:id="1" w:name="_Toc88657650"/>
      <w:bookmarkStart w:id="2" w:name="_Toc105927113"/>
      <w:bookmarkStart w:id="3" w:name="_Toc64448501"/>
      <w:bookmarkStart w:id="4" w:name="_Toc99038201"/>
      <w:bookmarkStart w:id="5" w:name="_Toc20955751"/>
      <w:bookmarkStart w:id="6" w:name="_Toc29892845"/>
      <w:bookmarkStart w:id="7" w:name="_Toc175588594"/>
      <w:bookmarkStart w:id="8" w:name="_Toc97910562"/>
      <w:bookmarkStart w:id="9" w:name="_Toc113835090"/>
      <w:bookmarkStart w:id="10" w:name="_Toc105510581"/>
      <w:bookmarkStart w:id="11" w:name="_Toc36556782"/>
      <w:bookmarkStart w:id="12" w:name="_Toc45832158"/>
      <w:bookmarkStart w:id="13" w:name="_Toc99730462"/>
      <w:bookmarkStart w:id="14" w:name="_Toc120123933"/>
      <w:bookmarkStart w:id="15" w:name="_Toc51763338"/>
      <w:bookmarkStart w:id="16" w:name="_Toc106109653"/>
      <w:bookmarkStart w:id="17" w:name="_Toc81383017"/>
      <w:bookmarkStart w:id="18" w:name="_Toc74154273"/>
      <w:bookmarkStart w:id="19" w:name="_Toc66289160"/>
      <w:r>
        <w:t>8.2.5</w:t>
      </w:r>
      <w:r>
        <w:tab/>
      </w:r>
      <w:r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>
      <w:pPr>
        <w:pStyle w:val="6"/>
      </w:pPr>
      <w:bookmarkStart w:id="20" w:name="_CR8_2_5_1"/>
      <w:bookmarkEnd w:id="20"/>
      <w:bookmarkStart w:id="21" w:name="_Toc106109654"/>
      <w:bookmarkStart w:id="22" w:name="_Toc20955752"/>
      <w:bookmarkStart w:id="23" w:name="_Toc105927114"/>
      <w:bookmarkStart w:id="24" w:name="_Toc29892846"/>
      <w:bookmarkStart w:id="25" w:name="_Toc175588595"/>
      <w:bookmarkStart w:id="26" w:name="_Toc99038202"/>
      <w:bookmarkStart w:id="27" w:name="_Toc105510582"/>
      <w:bookmarkStart w:id="28" w:name="_Toc36556783"/>
      <w:bookmarkStart w:id="29" w:name="_Toc66289161"/>
      <w:bookmarkStart w:id="30" w:name="_Toc88657651"/>
      <w:bookmarkStart w:id="31" w:name="_Toc97910563"/>
      <w:bookmarkStart w:id="32" w:name="_Toc99730463"/>
      <w:bookmarkStart w:id="33" w:name="_Toc74154274"/>
      <w:bookmarkStart w:id="34" w:name="_Toc45832159"/>
      <w:bookmarkStart w:id="35" w:name="_Toc51763339"/>
      <w:bookmarkStart w:id="36" w:name="_Toc120123934"/>
      <w:bookmarkStart w:id="37" w:name="_Toc113835091"/>
      <w:bookmarkStart w:id="38" w:name="_Toc81383018"/>
      <w:bookmarkStart w:id="39" w:name="_Toc64448502"/>
      <w:r>
        <w:t>8.2.5.1</w:t>
      </w:r>
      <w:r>
        <w:tab/>
      </w:r>
      <w: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6"/>
      </w:pPr>
      <w:bookmarkStart w:id="40" w:name="_CR8_2_5_2"/>
      <w:bookmarkEnd w:id="40"/>
      <w:bookmarkStart w:id="41" w:name="_Toc99730464"/>
      <w:bookmarkStart w:id="42" w:name="_Toc105510583"/>
      <w:bookmarkStart w:id="43" w:name="_Toc45832160"/>
      <w:bookmarkStart w:id="44" w:name="_Toc120123935"/>
      <w:bookmarkStart w:id="45" w:name="_Toc36556784"/>
      <w:bookmarkStart w:id="46" w:name="_Toc97910564"/>
      <w:bookmarkStart w:id="47" w:name="_Toc29892847"/>
      <w:bookmarkStart w:id="48" w:name="_Toc74154275"/>
      <w:bookmarkStart w:id="49" w:name="_Toc81383019"/>
      <w:bookmarkStart w:id="50" w:name="_Toc20955753"/>
      <w:bookmarkStart w:id="51" w:name="_Toc64448503"/>
      <w:bookmarkStart w:id="52" w:name="_Toc51763340"/>
      <w:bookmarkStart w:id="53" w:name="_Toc88657652"/>
      <w:bookmarkStart w:id="54" w:name="_Toc99038203"/>
      <w:bookmarkStart w:id="55" w:name="_Toc105927115"/>
      <w:bookmarkStart w:id="56" w:name="_Toc106109655"/>
      <w:bookmarkStart w:id="57" w:name="_Toc175588596"/>
      <w:bookmarkStart w:id="58" w:name="_Toc66289162"/>
      <w:bookmarkStart w:id="59" w:name="_Toc113835092"/>
      <w:r>
        <w:t>8.2.5.2</w:t>
      </w:r>
      <w:r>
        <w:tab/>
      </w:r>
      <w:r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59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8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the </w:t>
      </w:r>
      <w:bookmarkStart w:id="60" w:name="_Hlk134443082"/>
      <w:r>
        <w:rPr>
          <w:i/>
          <w:iCs/>
        </w:rPr>
        <w:t xml:space="preserve">SSBs within the cell to be Activated List </w:t>
      </w:r>
      <w:bookmarkEnd w:id="60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>
        <w:rPr>
          <w:i/>
        </w:rPr>
        <w:t xml:space="preserve">SSB Index </w:t>
      </w:r>
      <w:r>
        <w:t xml:space="preserve">IE. </w:t>
      </w:r>
    </w:p>
    <w:p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>
      <w:pPr>
        <w:rPr>
          <w:ins w:id="0" w:author="ZTE" w:date="2024-09-30T09:35:48Z"/>
        </w:rPr>
      </w:pPr>
      <w:ins w:id="1" w:author="ZTE" w:date="2024-09-30T09:35:48Z">
        <w:r>
          <w:rPr/>
          <w:t xml:space="preserve">If the </w:t>
        </w:r>
      </w:ins>
      <w:ins w:id="2" w:author="ZTE" w:date="2024-09-30T09:35:48Z">
        <w:r>
          <w:rPr>
            <w:i/>
          </w:rPr>
          <w:t>Cells Allowed to On-Demand SSB List</w:t>
        </w:r>
      </w:ins>
      <w:ins w:id="3" w:author="ZTE" w:date="2024-09-30T09:35:48Z">
        <w:r>
          <w:rPr/>
          <w:t xml:space="preserve"> IE is contained in the GNB-CU CONFIGURATION UPDATE message, the gNB-DU shall, if supported, consider that it is allowed to initiate on-demand SSB for the indicated cells for network energy </w:t>
        </w:r>
      </w:ins>
      <w:ins w:id="4" w:author="ZTE" w:date="2024-09-30T09:35:48Z">
        <w:r>
          <w:rPr>
            <w:rFonts w:hint="eastAsia"/>
            <w:lang w:val="en-US" w:eastAsia="zh-CN"/>
          </w:rPr>
          <w:t>saving</w:t>
        </w:r>
      </w:ins>
      <w:ins w:id="5" w:author="ZTE" w:date="2024-09-30T09:35:48Z">
        <w:r>
          <w:rPr/>
          <w:t xml:space="preserve"> purpose.</w:t>
        </w:r>
      </w:ins>
    </w:p>
    <w:p>
      <w:pPr>
        <w:pStyle w:val="2"/>
      </w:pP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widowControl w:val="0"/>
      </w:pPr>
      <w:bookmarkStart w:id="61" w:name="_Toc120124286"/>
      <w:bookmarkStart w:id="62" w:name="_Toc105510930"/>
      <w:bookmarkStart w:id="63" w:name="_Toc97910818"/>
      <w:bookmarkStart w:id="64" w:name="_Toc113835439"/>
      <w:bookmarkStart w:id="65" w:name="_Toc20955862"/>
      <w:bookmarkStart w:id="66" w:name="_Toc175589018"/>
      <w:bookmarkStart w:id="67" w:name="_Toc51763591"/>
      <w:bookmarkStart w:id="68" w:name="_Toc36556911"/>
      <w:bookmarkStart w:id="69" w:name="_Toc88657906"/>
      <w:bookmarkStart w:id="70" w:name="_Toc66289416"/>
      <w:bookmarkStart w:id="71" w:name="_Toc99730801"/>
      <w:bookmarkStart w:id="72" w:name="_Toc81383273"/>
      <w:bookmarkStart w:id="73" w:name="_Toc45832338"/>
      <w:bookmarkStart w:id="74" w:name="_Toc29892974"/>
      <w:bookmarkStart w:id="75" w:name="_Toc99038538"/>
      <w:bookmarkStart w:id="76" w:name="_Toc105927462"/>
      <w:bookmarkStart w:id="77" w:name="_Toc74154529"/>
      <w:bookmarkStart w:id="78" w:name="_Toc64448757"/>
      <w:bookmarkStart w:id="79" w:name="_Toc106110002"/>
      <w:r>
        <w:t>9.2.1.10</w:t>
      </w:r>
      <w:r>
        <w:tab/>
      </w:r>
      <w:r>
        <w:t>GNB-CU CONFIGURATION UPDATE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60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3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This is included if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ja-JP"/>
              </w:rPr>
            </w:pPr>
            <w:r>
              <w:rPr>
                <w:rFonts w:hint="default"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Indicates the available SNPN ID list.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and </w:t>
            </w:r>
            <w:r>
              <w:rPr>
                <w:rFonts w:hint="default"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if present in the </w:t>
            </w:r>
            <w:r>
              <w:rPr>
                <w:rFonts w:hint="default"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hint="default"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</w:t>
            </w:r>
            <w:r>
              <w:rPr>
                <w:rFonts w:hint="default" w:eastAsia="Yu Mincho"/>
                <w:szCs w:val="20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Symbo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iCs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CP Transport Layer Information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barred.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&gt;&gt;IAB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iab-Support</w:t>
            </w:r>
            <w:r>
              <w:rPr>
                <w:rFonts w:hint="default"/>
                <w:szCs w:val="20"/>
                <w:lang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 xml:space="preserve">PLMN-IdentityInfo </w:t>
            </w:r>
            <w:r>
              <w:rPr>
                <w:rFonts w:hint="default"/>
                <w:szCs w:val="20"/>
                <w:lang w:eastAsia="zh-CN"/>
              </w:rPr>
              <w:t>IE or contained in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NPN-IdentityInfo</w:t>
            </w:r>
            <w:r>
              <w:rPr>
                <w:rFonts w:hint="default"/>
                <w:szCs w:val="20"/>
                <w:lang w:eastAsia="zh-CN"/>
              </w:rPr>
              <w:t xml:space="preserve"> IE as defined in TS 38.331 [8].</w:t>
            </w:r>
            <w:r>
              <w:rPr>
                <w:rFonts w:hint="default"/>
                <w:szCs w:val="20"/>
              </w:rPr>
              <w:t xml:space="preserve"> The codepoint value “barred”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&gt;&gt;</w:t>
            </w:r>
            <w:r>
              <w:rPr>
                <w:rFonts w:hint="eastAsia" w:eastAsia="宋体" w:cs="Arial"/>
                <w:szCs w:val="20"/>
                <w:lang w:val="en-US" w:eastAsia="zh-CN"/>
              </w:rPr>
              <w:t xml:space="preserve">Mobile </w:t>
            </w:r>
            <w:r>
              <w:rPr>
                <w:rFonts w:hint="default" w:cs="Arial"/>
                <w:szCs w:val="20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 xml:space="preserve">PLMN-IdentityInfo </w:t>
            </w:r>
            <w:r>
              <w:rPr>
                <w:rFonts w:hint="default"/>
                <w:szCs w:val="20"/>
                <w:lang w:val="en-US" w:eastAsia="zh-CN"/>
              </w:rPr>
              <w:t>IE or contained in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NPN-IdentityInfo</w:t>
            </w:r>
            <w:r>
              <w:rPr>
                <w:rFonts w:hint="default"/>
                <w:szCs w:val="20"/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Cs w:val="20"/>
                <w:lang w:val="en-US" w:eastAsia="zh-CN"/>
              </w:rPr>
              <w:t>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ja-JP"/>
              </w:rPr>
            </w:pPr>
            <w:r>
              <w:rPr>
                <w:rFonts w:hint="default" w:eastAsia="Malgun Gothic"/>
                <w:b/>
                <w:szCs w:val="20"/>
              </w:rPr>
              <w:t xml:space="preserve">Neighbour </w:t>
            </w:r>
            <w:r>
              <w:rPr>
                <w:rFonts w:hint="eastAsia" w:eastAsia="Malgun Gothic"/>
                <w:b/>
                <w:szCs w:val="20"/>
              </w:rPr>
              <w:t>C</w:t>
            </w:r>
            <w:r>
              <w:rPr>
                <w:rFonts w:hint="default" w:eastAsia="Malgun Gothic"/>
                <w:b/>
                <w:szCs w:val="20"/>
              </w:rPr>
              <w:t xml:space="preserve">ell Information </w:t>
            </w:r>
            <w:r>
              <w:rPr>
                <w:rFonts w:hint="default" w:cs="Arial"/>
                <w:b/>
                <w:szCs w:val="20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YE</w:t>
            </w:r>
            <w:r>
              <w:rPr>
                <w:rFonts w:hint="default" w:eastAsia="Malgun Gothic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ig</w:t>
            </w:r>
            <w:r>
              <w:rPr>
                <w:rFonts w:hint="default" w:eastAsia="Malgun Gothic"/>
                <w:szCs w:val="20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eastAsia" w:cs="Arial"/>
                <w:b/>
                <w:szCs w:val="18"/>
                <w:lang w:eastAsia="ja-JP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hint="eastAsia" w:cs="Arial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hint="eastAsia"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hint="default"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</w:t>
            </w:r>
            <w:r>
              <w:rPr>
                <w:rFonts w:hint="default"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9.3.1.103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 xml:space="preserve">Indicates </w:t>
            </w:r>
            <w:r>
              <w:rPr>
                <w:rFonts w:hint="default"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bookmarkStart w:id="80" w:name="OLE_LINK26"/>
            <w:bookmarkStart w:id="81" w:name="OLE_LINK27"/>
            <w:r>
              <w:rPr>
                <w:rFonts w:hint="default"/>
                <w:szCs w:val="20"/>
                <w:lang w:eastAsia="zh-CN"/>
              </w:rPr>
              <w:t>Cells for SON List</w:t>
            </w:r>
            <w:bookmarkEnd w:id="80"/>
            <w:bookmarkEnd w:id="8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bookmarkStart w:id="82" w:name="_Hlk149744985"/>
            <w:r>
              <w:rPr>
                <w:rFonts w:hint="default"/>
                <w:b/>
                <w:bCs/>
                <w:szCs w:val="20"/>
                <w:lang w:eastAsia="zh-CN"/>
              </w:rPr>
              <w:t>Cells Allowed to be Deactivated List</w:t>
            </w:r>
            <w:bookmarkEnd w:id="8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>Cells</w:t>
            </w:r>
            <w:r>
              <w:rPr>
                <w:rFonts w:hint="default"/>
                <w:b/>
                <w:bCs/>
                <w:szCs w:val="20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</w:t>
            </w:r>
            <w:r>
              <w:rPr>
                <w:rFonts w:hint="default"/>
                <w:i/>
                <w:szCs w:val="20"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szCs w:val="20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/>
              <w:rPr>
                <w:rFonts w:hint="eastAsia"/>
                <w:szCs w:val="20"/>
                <w:lang w:eastAsia="zh-CN"/>
              </w:rPr>
            </w:pPr>
            <w:ins w:id="6" w:author="ZTE" w:date="2024-09-30T10:00:35Z">
              <w:r>
                <w:rPr>
                  <w:rFonts w:hint="default"/>
                  <w:b/>
                  <w:bCs/>
                  <w:szCs w:val="20"/>
                  <w:lang w:eastAsia="zh-CN"/>
                </w:rPr>
                <w:t>Cells Allowed to On-Demand SSB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ins w:id="7" w:author="ZTE" w:date="2024-09-30T10:01:31Z">
              <w:r>
                <w:rPr>
                  <w:rFonts w:hint="default"/>
                  <w:i/>
                  <w:szCs w:val="2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8" w:author="ZTE" w:date="2024-09-30T10:02:12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9" w:author="ZTE" w:date="2024-09-30T10:02:17Z">
              <w:r>
                <w:rPr>
                  <w:rFonts w:hint="default"/>
                  <w:szCs w:val="20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zh-CN"/>
              </w:rPr>
            </w:pPr>
            <w:ins w:id="10" w:author="ZTE" w:date="2024-09-30T10:00:54Z">
              <w:r>
                <w:rPr>
                  <w:rFonts w:hint="eastAsia"/>
                  <w:szCs w:val="20"/>
                  <w:lang w:eastAsia="zh-CN"/>
                </w:rPr>
                <w:t>&gt;Cells Allowed to be On-Demand SSB List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ins w:id="11" w:author="ZTE" w:date="2024-09-30T10:01:43Z">
              <w:r>
                <w:rPr>
                  <w:rFonts w:hint="eastAsia"/>
                  <w:i/>
                  <w:szCs w:val="20"/>
                  <w:lang w:eastAsia="ja-JP"/>
                </w:rPr>
                <w:t>1</w:t>
              </w:r>
            </w:ins>
            <w:ins w:id="12" w:author="ZTE" w:date="2024-09-30T10:01:43Z">
              <w:r>
                <w:rPr>
                  <w:rFonts w:hint="default"/>
                  <w:i/>
                  <w:szCs w:val="20"/>
                  <w:lang w:eastAsia="ja-JP"/>
                </w:rPr>
                <w:t xml:space="preserve"> .. &lt;maxCellingNBDU&gt;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13" w:author="ZTE" w:date="2024-09-30T10:02:27Z">
              <w:r>
                <w:rPr>
                  <w:rFonts w:hint="default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14" w:author="ZTE" w:date="2024-09-30T10:02:19Z">
              <w:r>
                <w:rPr>
                  <w:rFonts w:hint="default"/>
                  <w:szCs w:val="20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zh-CN"/>
              </w:rPr>
            </w:pPr>
            <w:ins w:id="15" w:author="ZTE" w:date="2024-09-30T10:01:11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16" w:author="ZTE" w:date="2024-09-30T10:01:04Z">
              <w:r>
                <w:rPr>
                  <w:rFonts w:hint="eastAsia"/>
                  <w:szCs w:val="20"/>
                  <w:lang w:eastAsia="zh-CN"/>
                </w:rPr>
                <w:t>&gt;&gt;</w:t>
              </w:r>
            </w:ins>
            <w:ins w:id="17" w:author="ZTE" w:date="2024-09-30T10:01:04Z">
              <w:r>
                <w:rPr>
                  <w:rFonts w:hint="eastAsia" w:cs="Arial"/>
                  <w:szCs w:val="18"/>
                  <w:lang w:eastAsia="ja-JP"/>
                </w:rPr>
                <w:t>NR</w:t>
              </w:r>
            </w:ins>
            <w:ins w:id="18" w:author="ZTE" w:date="2024-09-30T10:01:04Z">
              <w:r>
                <w:rPr>
                  <w:rFonts w:hint="eastAsia"/>
                  <w:szCs w:val="20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19" w:author="ZTE" w:date="2024-09-30T10:01:50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20" w:author="ZTE" w:date="2024-09-30T10:01:54Z">
              <w:r>
                <w:rPr>
                  <w:rFonts w:hint="eastAsia"/>
                  <w:szCs w:val="20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21" w:author="ZTE" w:date="2024-09-30T10:08:25Z">
              <w:r>
                <w:rPr>
                  <w:rFonts w:hint="eastAsia"/>
                  <w:szCs w:val="20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ZTE" w:date="2024-09-30T10:02:32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ins w:id="23" w:author="ZTE" w:date="2024-09-30T10:02:32Z"/>
                <w:rFonts w:hint="default" w:eastAsia="宋体"/>
                <w:szCs w:val="20"/>
                <w:lang w:val="en-US" w:eastAsia="zh-CN"/>
              </w:rPr>
            </w:pPr>
            <w:ins w:id="24" w:author="ZTE" w:date="2024-09-30T10:02:44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25" w:author="ZTE" w:date="2024-09-30T10:02:44Z">
              <w:r>
                <w:rPr>
                  <w:rFonts w:hint="eastAsia"/>
                  <w:szCs w:val="20"/>
                  <w:lang w:eastAsia="zh-CN"/>
                </w:rPr>
                <w:t>&gt;&gt;</w:t>
              </w:r>
            </w:ins>
            <w:ins w:id="26" w:author="ZTE" w:date="2024-09-30T10:03:11Z">
              <w:r>
                <w:rPr>
                  <w:rFonts w:hint="eastAsia"/>
                  <w:szCs w:val="20"/>
                  <w:lang w:val="en-US" w:eastAsia="zh-CN"/>
                </w:rPr>
                <w:t>M</w:t>
              </w:r>
            </w:ins>
            <w:ins w:id="27" w:author="ZTE" w:date="2024-09-30T10:03:12Z">
              <w:r>
                <w:rPr>
                  <w:rFonts w:hint="eastAsia"/>
                  <w:szCs w:val="20"/>
                  <w:lang w:val="en-US" w:eastAsia="zh-CN"/>
                </w:rPr>
                <w:t>ode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8" w:author="ZTE" w:date="2024-09-30T10:02:32Z"/>
                <w:rFonts w:hint="default"/>
                <w:szCs w:val="20"/>
                <w:lang w:val="en-US" w:eastAsia="zh-CN"/>
              </w:rPr>
            </w:pPr>
            <w:ins w:id="29" w:author="ZTE" w:date="2024-09-30T10:03:20Z">
              <w:r>
                <w:rPr>
                  <w:rFonts w:hint="eastAsia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0" w:author="ZTE" w:date="2024-09-30T10:02:32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1" w:author="ZTE" w:date="2024-09-30T10:02:32Z"/>
                <w:rFonts w:hint="eastAsia"/>
                <w:szCs w:val="20"/>
                <w:lang w:eastAsia="zh-CN"/>
              </w:rPr>
            </w:pPr>
            <w:ins w:id="32" w:author="ZTE" w:date="2024-09-30T10:08:20Z">
              <w:r>
                <w:rPr>
                  <w:rFonts w:hint="eastAsia"/>
                  <w:szCs w:val="20"/>
                  <w:lang w:eastAsia="zh-CN"/>
                </w:rPr>
                <w:t>ENUMERATED(</w:t>
              </w:r>
            </w:ins>
            <w:ins w:id="33" w:author="ZTE" w:date="2024-09-30T10:08:35Z">
              <w:r>
                <w:rPr>
                  <w:rFonts w:hint="eastAsia"/>
                  <w:szCs w:val="20"/>
                  <w:lang w:val="en-US" w:eastAsia="zh-CN"/>
                </w:rPr>
                <w:t>al</w:t>
              </w:r>
            </w:ins>
            <w:ins w:id="34" w:author="ZTE" w:date="2024-09-30T10:08:36Z">
              <w:r>
                <w:rPr>
                  <w:rFonts w:hint="eastAsia"/>
                  <w:szCs w:val="20"/>
                  <w:lang w:val="en-US" w:eastAsia="zh-CN"/>
                </w:rPr>
                <w:t>ways</w:t>
              </w:r>
            </w:ins>
            <w:ins w:id="35" w:author="ZTE" w:date="2024-09-30T10:08:58Z">
              <w:r>
                <w:rPr>
                  <w:rFonts w:hint="eastAsia"/>
                  <w:szCs w:val="20"/>
                  <w:lang w:val="en-US" w:eastAsia="zh-CN"/>
                </w:rPr>
                <w:t xml:space="preserve"> o</w:t>
              </w:r>
            </w:ins>
            <w:ins w:id="36" w:author="ZTE" w:date="2024-09-30T10:08:59Z">
              <w:r>
                <w:rPr>
                  <w:rFonts w:hint="eastAsia"/>
                  <w:szCs w:val="20"/>
                  <w:lang w:val="en-US" w:eastAsia="zh-CN"/>
                </w:rPr>
                <w:t>n</w:t>
              </w:r>
            </w:ins>
            <w:ins w:id="37" w:author="ZTE" w:date="2024-09-30T10:08:20Z">
              <w:r>
                <w:rPr>
                  <w:rFonts w:hint="eastAsia"/>
                  <w:szCs w:val="20"/>
                  <w:lang w:eastAsia="zh-CN"/>
                </w:rPr>
                <w:t>,</w:t>
              </w:r>
            </w:ins>
            <w:ins w:id="38" w:author="ZTE" w:date="2024-09-30T10:08:39Z">
              <w:r>
                <w:rPr>
                  <w:rFonts w:hint="eastAsia"/>
                  <w:szCs w:val="20"/>
                  <w:lang w:val="en-US" w:eastAsia="zh-CN"/>
                </w:rPr>
                <w:t xml:space="preserve"> no</w:t>
              </w:r>
            </w:ins>
            <w:ins w:id="39" w:author="ZTE" w:date="2024-09-30T10:08:40Z">
              <w:r>
                <w:rPr>
                  <w:rFonts w:hint="eastAsia"/>
                  <w:szCs w:val="20"/>
                  <w:lang w:val="en-US" w:eastAsia="zh-CN"/>
                </w:rPr>
                <w:t>t</w:t>
              </w:r>
            </w:ins>
            <w:ins w:id="40" w:author="ZTE" w:date="2024-09-30T10:08:41Z">
              <w:r>
                <w:rPr>
                  <w:rFonts w:hint="eastAsia"/>
                  <w:szCs w:val="20"/>
                  <w:lang w:val="en-US" w:eastAsia="zh-CN"/>
                </w:rPr>
                <w:t xml:space="preserve"> al</w:t>
              </w:r>
            </w:ins>
            <w:ins w:id="41" w:author="ZTE" w:date="2024-09-30T10:08:43Z">
              <w:r>
                <w:rPr>
                  <w:rFonts w:hint="eastAsia"/>
                  <w:szCs w:val="20"/>
                  <w:lang w:val="en-US" w:eastAsia="zh-CN"/>
                </w:rPr>
                <w:t>way</w:t>
              </w:r>
            </w:ins>
            <w:ins w:id="42" w:author="ZTE" w:date="2024-09-30T10:08:44Z">
              <w:r>
                <w:rPr>
                  <w:rFonts w:hint="eastAsia"/>
                  <w:szCs w:val="20"/>
                  <w:lang w:val="en-US" w:eastAsia="zh-CN"/>
                </w:rPr>
                <w:t>s</w:t>
              </w:r>
            </w:ins>
            <w:ins w:id="43" w:author="ZTE" w:date="2024-09-30T10:09:04Z">
              <w:r>
                <w:rPr>
                  <w:rFonts w:hint="eastAsia"/>
                  <w:szCs w:val="20"/>
                  <w:lang w:val="en-US" w:eastAsia="zh-CN"/>
                </w:rPr>
                <w:t xml:space="preserve"> o</w:t>
              </w:r>
            </w:ins>
            <w:ins w:id="44" w:author="ZTE" w:date="2024-09-30T10:09:05Z">
              <w:r>
                <w:rPr>
                  <w:rFonts w:hint="eastAsia"/>
                  <w:szCs w:val="20"/>
                  <w:lang w:val="en-US" w:eastAsia="zh-CN"/>
                </w:rPr>
                <w:t>n</w:t>
              </w:r>
            </w:ins>
            <w:ins w:id="45" w:author="ZTE" w:date="2024-09-30T10:08:48Z">
              <w:r>
                <w:rPr>
                  <w:rFonts w:hint="eastAsia"/>
                  <w:szCs w:val="20"/>
                  <w:lang w:val="en-US" w:eastAsia="zh-CN"/>
                </w:rPr>
                <w:t>,</w:t>
              </w:r>
            </w:ins>
            <w:ins w:id="46" w:author="ZTE" w:date="2024-09-30T10:08:20Z">
              <w:r>
                <w:rPr>
                  <w:rFonts w:hint="eastAsia"/>
                  <w:szCs w:val="20"/>
                  <w:lang w:eastAsia="zh-CN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7" w:author="ZTE" w:date="2024-09-30T10:02:32Z"/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8" w:author="ZTE" w:date="2024-09-30T10:02:32Z"/>
                <w:rFonts w:hint="eastAsia"/>
                <w:szCs w:val="20"/>
                <w:lang w:eastAsia="zh-CN"/>
              </w:rPr>
            </w:pPr>
            <w:ins w:id="49" w:author="ZTE" w:date="2024-09-30T10:08:28Z">
              <w:r>
                <w:rPr>
                  <w:rFonts w:hint="eastAsia"/>
                  <w:szCs w:val="20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0" w:author="ZTE" w:date="2024-09-30T10:02:32Z"/>
                <w:rFonts w:hint="default"/>
                <w:szCs w:val="20"/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maxCellingNBDU</w:t>
            </w:r>
          </w:p>
        </w:tc>
        <w:tc>
          <w:tcPr>
            <w:tcW w:w="567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maxnoofTNLAssociations</w:t>
            </w:r>
          </w:p>
        </w:tc>
        <w:tc>
          <w:tcPr>
            <w:tcW w:w="567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maxCellineNB</w:t>
            </w:r>
          </w:p>
        </w:tc>
        <w:tc>
          <w:tcPr>
            <w:tcW w:w="567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宋体"/>
                <w:i/>
                <w:szCs w:val="20"/>
                <w:lang w:eastAsia="ja-JP"/>
              </w:rPr>
              <w:t>maxnoofSSBAreas</w:t>
            </w:r>
          </w:p>
        </w:tc>
        <w:tc>
          <w:tcPr>
            <w:tcW w:w="567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宋体" w:cs="Arial"/>
                <w:szCs w:val="20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>
      <w:pPr>
        <w:widowControl w:val="0"/>
      </w:pP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pStyle w:val="1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84"/>
    <w:rsid w:val="00000DF0"/>
    <w:rsid w:val="00001E8F"/>
    <w:rsid w:val="000117A0"/>
    <w:rsid w:val="00014226"/>
    <w:rsid w:val="00020D4D"/>
    <w:rsid w:val="00022E4A"/>
    <w:rsid w:val="00024C18"/>
    <w:rsid w:val="000324D8"/>
    <w:rsid w:val="000472E8"/>
    <w:rsid w:val="00051FFB"/>
    <w:rsid w:val="0005735D"/>
    <w:rsid w:val="00061D0F"/>
    <w:rsid w:val="00067DCD"/>
    <w:rsid w:val="00082DD6"/>
    <w:rsid w:val="00094F0A"/>
    <w:rsid w:val="000A5AF6"/>
    <w:rsid w:val="000A6394"/>
    <w:rsid w:val="000C038A"/>
    <w:rsid w:val="000C6598"/>
    <w:rsid w:val="000C6F28"/>
    <w:rsid w:val="000D6382"/>
    <w:rsid w:val="000D6B3C"/>
    <w:rsid w:val="000F23FA"/>
    <w:rsid w:val="0010368C"/>
    <w:rsid w:val="00112C4C"/>
    <w:rsid w:val="001410E0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0F24"/>
    <w:rsid w:val="002218D6"/>
    <w:rsid w:val="00251860"/>
    <w:rsid w:val="0026004D"/>
    <w:rsid w:val="00262C39"/>
    <w:rsid w:val="002636A7"/>
    <w:rsid w:val="00272907"/>
    <w:rsid w:val="00274611"/>
    <w:rsid w:val="0027588B"/>
    <w:rsid w:val="00275D12"/>
    <w:rsid w:val="002769EB"/>
    <w:rsid w:val="002819F9"/>
    <w:rsid w:val="002860C4"/>
    <w:rsid w:val="002A37C8"/>
    <w:rsid w:val="002A47EF"/>
    <w:rsid w:val="002B23F9"/>
    <w:rsid w:val="002B24C6"/>
    <w:rsid w:val="002B5741"/>
    <w:rsid w:val="002B5B7A"/>
    <w:rsid w:val="002B6B95"/>
    <w:rsid w:val="002C238A"/>
    <w:rsid w:val="002E0B79"/>
    <w:rsid w:val="002E2192"/>
    <w:rsid w:val="002E595A"/>
    <w:rsid w:val="002F42E1"/>
    <w:rsid w:val="002F67DE"/>
    <w:rsid w:val="00305409"/>
    <w:rsid w:val="00311FDB"/>
    <w:rsid w:val="00332A03"/>
    <w:rsid w:val="00337685"/>
    <w:rsid w:val="0035319E"/>
    <w:rsid w:val="00353346"/>
    <w:rsid w:val="003564EB"/>
    <w:rsid w:val="00366AA3"/>
    <w:rsid w:val="00376EE0"/>
    <w:rsid w:val="00392B19"/>
    <w:rsid w:val="00393453"/>
    <w:rsid w:val="00396631"/>
    <w:rsid w:val="00397969"/>
    <w:rsid w:val="003A4E1D"/>
    <w:rsid w:val="003A5266"/>
    <w:rsid w:val="003B597F"/>
    <w:rsid w:val="003B7609"/>
    <w:rsid w:val="003C12C0"/>
    <w:rsid w:val="003D15E8"/>
    <w:rsid w:val="003E1A36"/>
    <w:rsid w:val="003E6820"/>
    <w:rsid w:val="003F3498"/>
    <w:rsid w:val="003F54CE"/>
    <w:rsid w:val="0040623E"/>
    <w:rsid w:val="00413507"/>
    <w:rsid w:val="004165D0"/>
    <w:rsid w:val="004242F1"/>
    <w:rsid w:val="004362C8"/>
    <w:rsid w:val="00447131"/>
    <w:rsid w:val="00467657"/>
    <w:rsid w:val="00477480"/>
    <w:rsid w:val="00477891"/>
    <w:rsid w:val="004823C6"/>
    <w:rsid w:val="004839DB"/>
    <w:rsid w:val="004865D4"/>
    <w:rsid w:val="00491C6D"/>
    <w:rsid w:val="004973F2"/>
    <w:rsid w:val="004A1950"/>
    <w:rsid w:val="004A20E3"/>
    <w:rsid w:val="004B75B7"/>
    <w:rsid w:val="004D1173"/>
    <w:rsid w:val="004F242B"/>
    <w:rsid w:val="004F7EB2"/>
    <w:rsid w:val="00501900"/>
    <w:rsid w:val="0051206F"/>
    <w:rsid w:val="005124D6"/>
    <w:rsid w:val="0051580D"/>
    <w:rsid w:val="00520062"/>
    <w:rsid w:val="00540E46"/>
    <w:rsid w:val="00552BE1"/>
    <w:rsid w:val="005615DC"/>
    <w:rsid w:val="00564BDC"/>
    <w:rsid w:val="00566A43"/>
    <w:rsid w:val="00585590"/>
    <w:rsid w:val="00592D74"/>
    <w:rsid w:val="00592FB9"/>
    <w:rsid w:val="005C4D70"/>
    <w:rsid w:val="005C53BF"/>
    <w:rsid w:val="005D6988"/>
    <w:rsid w:val="005E2C44"/>
    <w:rsid w:val="005E3D2A"/>
    <w:rsid w:val="005E4D8A"/>
    <w:rsid w:val="005E5E53"/>
    <w:rsid w:val="005F2108"/>
    <w:rsid w:val="005F436C"/>
    <w:rsid w:val="006044A1"/>
    <w:rsid w:val="0060567A"/>
    <w:rsid w:val="00605B69"/>
    <w:rsid w:val="00610A5A"/>
    <w:rsid w:val="00612084"/>
    <w:rsid w:val="00621188"/>
    <w:rsid w:val="00625052"/>
    <w:rsid w:val="006257ED"/>
    <w:rsid w:val="0062763C"/>
    <w:rsid w:val="006310E9"/>
    <w:rsid w:val="006370F5"/>
    <w:rsid w:val="00646C7D"/>
    <w:rsid w:val="0065143F"/>
    <w:rsid w:val="006542AE"/>
    <w:rsid w:val="00660177"/>
    <w:rsid w:val="006760A7"/>
    <w:rsid w:val="006804C7"/>
    <w:rsid w:val="006848B8"/>
    <w:rsid w:val="00695808"/>
    <w:rsid w:val="006A0C13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45919"/>
    <w:rsid w:val="00750BCB"/>
    <w:rsid w:val="00754EF6"/>
    <w:rsid w:val="00755F97"/>
    <w:rsid w:val="00765952"/>
    <w:rsid w:val="00773339"/>
    <w:rsid w:val="00775CD6"/>
    <w:rsid w:val="007767A3"/>
    <w:rsid w:val="007901D1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E53"/>
    <w:rsid w:val="00805D95"/>
    <w:rsid w:val="008227DB"/>
    <w:rsid w:val="00825658"/>
    <w:rsid w:val="008279FA"/>
    <w:rsid w:val="00845D17"/>
    <w:rsid w:val="00855D53"/>
    <w:rsid w:val="008579E4"/>
    <w:rsid w:val="008626E7"/>
    <w:rsid w:val="00864907"/>
    <w:rsid w:val="00870EE7"/>
    <w:rsid w:val="008B1F20"/>
    <w:rsid w:val="008B722C"/>
    <w:rsid w:val="008C4751"/>
    <w:rsid w:val="008F686C"/>
    <w:rsid w:val="009017EE"/>
    <w:rsid w:val="00913222"/>
    <w:rsid w:val="00916443"/>
    <w:rsid w:val="00917C9F"/>
    <w:rsid w:val="00923B2C"/>
    <w:rsid w:val="00933078"/>
    <w:rsid w:val="00936638"/>
    <w:rsid w:val="00940A8D"/>
    <w:rsid w:val="00955FBC"/>
    <w:rsid w:val="00961B9F"/>
    <w:rsid w:val="00972525"/>
    <w:rsid w:val="00973234"/>
    <w:rsid w:val="00974151"/>
    <w:rsid w:val="009777D9"/>
    <w:rsid w:val="00981915"/>
    <w:rsid w:val="009824D9"/>
    <w:rsid w:val="00991B88"/>
    <w:rsid w:val="00995252"/>
    <w:rsid w:val="00996397"/>
    <w:rsid w:val="009A1081"/>
    <w:rsid w:val="009A150A"/>
    <w:rsid w:val="009A579D"/>
    <w:rsid w:val="009C40B8"/>
    <w:rsid w:val="009C41C1"/>
    <w:rsid w:val="009E0762"/>
    <w:rsid w:val="009E278A"/>
    <w:rsid w:val="009E3297"/>
    <w:rsid w:val="009E33E3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1E8E"/>
    <w:rsid w:val="00A53AEF"/>
    <w:rsid w:val="00A7671C"/>
    <w:rsid w:val="00A821DB"/>
    <w:rsid w:val="00A87AD2"/>
    <w:rsid w:val="00AA20F4"/>
    <w:rsid w:val="00AA7BB0"/>
    <w:rsid w:val="00AB00C3"/>
    <w:rsid w:val="00AB1244"/>
    <w:rsid w:val="00AD1CD8"/>
    <w:rsid w:val="00AE5A38"/>
    <w:rsid w:val="00AE6E2C"/>
    <w:rsid w:val="00AF43A8"/>
    <w:rsid w:val="00B014EA"/>
    <w:rsid w:val="00B0502B"/>
    <w:rsid w:val="00B16DD5"/>
    <w:rsid w:val="00B17B9D"/>
    <w:rsid w:val="00B24807"/>
    <w:rsid w:val="00B258BB"/>
    <w:rsid w:val="00B408AC"/>
    <w:rsid w:val="00B437CA"/>
    <w:rsid w:val="00B451A9"/>
    <w:rsid w:val="00B50379"/>
    <w:rsid w:val="00B560B5"/>
    <w:rsid w:val="00B67B97"/>
    <w:rsid w:val="00B70BDD"/>
    <w:rsid w:val="00B72006"/>
    <w:rsid w:val="00B76C75"/>
    <w:rsid w:val="00B85233"/>
    <w:rsid w:val="00B86A1B"/>
    <w:rsid w:val="00B968C8"/>
    <w:rsid w:val="00BA3EC5"/>
    <w:rsid w:val="00BB436D"/>
    <w:rsid w:val="00BB5B23"/>
    <w:rsid w:val="00BB5DFC"/>
    <w:rsid w:val="00BD279D"/>
    <w:rsid w:val="00BD6BB8"/>
    <w:rsid w:val="00BE3B42"/>
    <w:rsid w:val="00BE655B"/>
    <w:rsid w:val="00C12DBC"/>
    <w:rsid w:val="00C31B69"/>
    <w:rsid w:val="00C35321"/>
    <w:rsid w:val="00C5481B"/>
    <w:rsid w:val="00C573F0"/>
    <w:rsid w:val="00C6603F"/>
    <w:rsid w:val="00C72837"/>
    <w:rsid w:val="00C74ED2"/>
    <w:rsid w:val="00C80FE3"/>
    <w:rsid w:val="00C81DFE"/>
    <w:rsid w:val="00C854B7"/>
    <w:rsid w:val="00C95985"/>
    <w:rsid w:val="00C95B80"/>
    <w:rsid w:val="00CA6304"/>
    <w:rsid w:val="00CB2029"/>
    <w:rsid w:val="00CB512D"/>
    <w:rsid w:val="00CC5026"/>
    <w:rsid w:val="00CC644F"/>
    <w:rsid w:val="00CD0184"/>
    <w:rsid w:val="00CD7A84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1799"/>
    <w:rsid w:val="00DA2206"/>
    <w:rsid w:val="00DA6ED3"/>
    <w:rsid w:val="00DB16EC"/>
    <w:rsid w:val="00DB5720"/>
    <w:rsid w:val="00DB66FE"/>
    <w:rsid w:val="00DD5724"/>
    <w:rsid w:val="00DE2140"/>
    <w:rsid w:val="00DE2A3F"/>
    <w:rsid w:val="00DE34CF"/>
    <w:rsid w:val="00DE6E1D"/>
    <w:rsid w:val="00E02866"/>
    <w:rsid w:val="00E12DC2"/>
    <w:rsid w:val="00E15BA1"/>
    <w:rsid w:val="00E207B7"/>
    <w:rsid w:val="00E27E18"/>
    <w:rsid w:val="00E64117"/>
    <w:rsid w:val="00E9743C"/>
    <w:rsid w:val="00EA32CF"/>
    <w:rsid w:val="00EB2397"/>
    <w:rsid w:val="00EB3F46"/>
    <w:rsid w:val="00EE0733"/>
    <w:rsid w:val="00EE7D7C"/>
    <w:rsid w:val="00EF2C6D"/>
    <w:rsid w:val="00EF376B"/>
    <w:rsid w:val="00EF3A19"/>
    <w:rsid w:val="00F03AED"/>
    <w:rsid w:val="00F03C76"/>
    <w:rsid w:val="00F10B0F"/>
    <w:rsid w:val="00F11694"/>
    <w:rsid w:val="00F11E34"/>
    <w:rsid w:val="00F16FAB"/>
    <w:rsid w:val="00F2517E"/>
    <w:rsid w:val="00F25D98"/>
    <w:rsid w:val="00F300FB"/>
    <w:rsid w:val="00F3190B"/>
    <w:rsid w:val="00F32A44"/>
    <w:rsid w:val="00F40335"/>
    <w:rsid w:val="00F46D33"/>
    <w:rsid w:val="00F47479"/>
    <w:rsid w:val="00F61596"/>
    <w:rsid w:val="00F75006"/>
    <w:rsid w:val="00F77D84"/>
    <w:rsid w:val="00F90079"/>
    <w:rsid w:val="00F9031B"/>
    <w:rsid w:val="00F918CE"/>
    <w:rsid w:val="00F92B61"/>
    <w:rsid w:val="00FA55A0"/>
    <w:rsid w:val="00FB6386"/>
    <w:rsid w:val="00FB7DE3"/>
    <w:rsid w:val="00FD1B22"/>
    <w:rsid w:val="00FE006E"/>
    <w:rsid w:val="00FE4A47"/>
    <w:rsid w:val="00FE57B3"/>
    <w:rsid w:val="00FF747D"/>
    <w:rsid w:val="01C57D17"/>
    <w:rsid w:val="01D36CBE"/>
    <w:rsid w:val="02607B71"/>
    <w:rsid w:val="02B6410D"/>
    <w:rsid w:val="02D3157B"/>
    <w:rsid w:val="04074A2A"/>
    <w:rsid w:val="04500267"/>
    <w:rsid w:val="048E7480"/>
    <w:rsid w:val="04A0403B"/>
    <w:rsid w:val="054C6B97"/>
    <w:rsid w:val="069D03DF"/>
    <w:rsid w:val="070078D4"/>
    <w:rsid w:val="07AB03CD"/>
    <w:rsid w:val="089F14A0"/>
    <w:rsid w:val="094B5F2D"/>
    <w:rsid w:val="0C0C436C"/>
    <w:rsid w:val="0C6A5370"/>
    <w:rsid w:val="0D7929BD"/>
    <w:rsid w:val="0D7F0FF2"/>
    <w:rsid w:val="0F0A34B9"/>
    <w:rsid w:val="0FF33436"/>
    <w:rsid w:val="11BB6EA2"/>
    <w:rsid w:val="11D44BA5"/>
    <w:rsid w:val="11F21CA6"/>
    <w:rsid w:val="12C50555"/>
    <w:rsid w:val="135B5D51"/>
    <w:rsid w:val="151F7D84"/>
    <w:rsid w:val="15287F82"/>
    <w:rsid w:val="16CE0C48"/>
    <w:rsid w:val="17982458"/>
    <w:rsid w:val="17E07BBA"/>
    <w:rsid w:val="18064F2C"/>
    <w:rsid w:val="189D12B1"/>
    <w:rsid w:val="1BA71C74"/>
    <w:rsid w:val="1BAB3F72"/>
    <w:rsid w:val="1D68774B"/>
    <w:rsid w:val="1D85042A"/>
    <w:rsid w:val="1DBE7184"/>
    <w:rsid w:val="1F467C6F"/>
    <w:rsid w:val="21A51633"/>
    <w:rsid w:val="21BE0E7A"/>
    <w:rsid w:val="22A420D9"/>
    <w:rsid w:val="230E39B1"/>
    <w:rsid w:val="23A14082"/>
    <w:rsid w:val="252D7E52"/>
    <w:rsid w:val="25462596"/>
    <w:rsid w:val="257B5CF4"/>
    <w:rsid w:val="260747F1"/>
    <w:rsid w:val="28554C19"/>
    <w:rsid w:val="28E978C7"/>
    <w:rsid w:val="29CE05AF"/>
    <w:rsid w:val="2A3756FC"/>
    <w:rsid w:val="2B9909EE"/>
    <w:rsid w:val="2BB36F41"/>
    <w:rsid w:val="2D3E35CA"/>
    <w:rsid w:val="2E332ED9"/>
    <w:rsid w:val="31A359FC"/>
    <w:rsid w:val="32D6468A"/>
    <w:rsid w:val="336C6CBB"/>
    <w:rsid w:val="338C5760"/>
    <w:rsid w:val="34BE44C0"/>
    <w:rsid w:val="36316ADF"/>
    <w:rsid w:val="364E3E27"/>
    <w:rsid w:val="36FA3162"/>
    <w:rsid w:val="37657E32"/>
    <w:rsid w:val="379F27C1"/>
    <w:rsid w:val="37B80BD2"/>
    <w:rsid w:val="37C42610"/>
    <w:rsid w:val="37DC2B83"/>
    <w:rsid w:val="387F397E"/>
    <w:rsid w:val="389F2071"/>
    <w:rsid w:val="39854101"/>
    <w:rsid w:val="3A8008FE"/>
    <w:rsid w:val="3AB3712C"/>
    <w:rsid w:val="3B8B0B4A"/>
    <w:rsid w:val="3C2B681A"/>
    <w:rsid w:val="3D712D52"/>
    <w:rsid w:val="3DC53E15"/>
    <w:rsid w:val="3E310271"/>
    <w:rsid w:val="3E382972"/>
    <w:rsid w:val="3E3863E7"/>
    <w:rsid w:val="3EA054AB"/>
    <w:rsid w:val="3F212620"/>
    <w:rsid w:val="3FB052DA"/>
    <w:rsid w:val="3FCF7E36"/>
    <w:rsid w:val="3FE168DD"/>
    <w:rsid w:val="402D6EEA"/>
    <w:rsid w:val="40337EDF"/>
    <w:rsid w:val="41153D55"/>
    <w:rsid w:val="425C413F"/>
    <w:rsid w:val="42760499"/>
    <w:rsid w:val="428D483B"/>
    <w:rsid w:val="42E51CEC"/>
    <w:rsid w:val="439508F1"/>
    <w:rsid w:val="43DA1520"/>
    <w:rsid w:val="442D64E6"/>
    <w:rsid w:val="448D7804"/>
    <w:rsid w:val="45D4017D"/>
    <w:rsid w:val="45E16FFE"/>
    <w:rsid w:val="4669385F"/>
    <w:rsid w:val="466C4816"/>
    <w:rsid w:val="46B20E9C"/>
    <w:rsid w:val="47EE52C9"/>
    <w:rsid w:val="483C4C76"/>
    <w:rsid w:val="494D4AF8"/>
    <w:rsid w:val="49D03A26"/>
    <w:rsid w:val="4B0D1646"/>
    <w:rsid w:val="4B1D633D"/>
    <w:rsid w:val="4B9D19A2"/>
    <w:rsid w:val="4BC25846"/>
    <w:rsid w:val="4CB54CE8"/>
    <w:rsid w:val="4E17728D"/>
    <w:rsid w:val="4E19322E"/>
    <w:rsid w:val="4EEF1F8C"/>
    <w:rsid w:val="4F605B2D"/>
    <w:rsid w:val="4FB819D5"/>
    <w:rsid w:val="50DC67FC"/>
    <w:rsid w:val="51062CFE"/>
    <w:rsid w:val="511E5AFD"/>
    <w:rsid w:val="520C7E9B"/>
    <w:rsid w:val="53DF3DC6"/>
    <w:rsid w:val="53F77944"/>
    <w:rsid w:val="55105033"/>
    <w:rsid w:val="557E1851"/>
    <w:rsid w:val="558F3334"/>
    <w:rsid w:val="563603D1"/>
    <w:rsid w:val="580A51CC"/>
    <w:rsid w:val="583B79D4"/>
    <w:rsid w:val="58552B94"/>
    <w:rsid w:val="587D415B"/>
    <w:rsid w:val="59ED2801"/>
    <w:rsid w:val="5A29291D"/>
    <w:rsid w:val="5A8E77E6"/>
    <w:rsid w:val="5A9D3A3B"/>
    <w:rsid w:val="5AC47E7A"/>
    <w:rsid w:val="5C1D67CB"/>
    <w:rsid w:val="5C45286D"/>
    <w:rsid w:val="5D0F09B9"/>
    <w:rsid w:val="5E941DB9"/>
    <w:rsid w:val="5EF31750"/>
    <w:rsid w:val="600F4A97"/>
    <w:rsid w:val="60594D60"/>
    <w:rsid w:val="60820920"/>
    <w:rsid w:val="621413E8"/>
    <w:rsid w:val="624102C0"/>
    <w:rsid w:val="62A634AB"/>
    <w:rsid w:val="63D332D2"/>
    <w:rsid w:val="64202DE9"/>
    <w:rsid w:val="644975B6"/>
    <w:rsid w:val="64CE28F9"/>
    <w:rsid w:val="660931BF"/>
    <w:rsid w:val="661A21A4"/>
    <w:rsid w:val="66380A67"/>
    <w:rsid w:val="674E46CE"/>
    <w:rsid w:val="676A5052"/>
    <w:rsid w:val="6820295D"/>
    <w:rsid w:val="68F27877"/>
    <w:rsid w:val="69A11A2E"/>
    <w:rsid w:val="69AD7CA0"/>
    <w:rsid w:val="6B184B0E"/>
    <w:rsid w:val="6B8E1E53"/>
    <w:rsid w:val="6B981AE0"/>
    <w:rsid w:val="6C4D4A68"/>
    <w:rsid w:val="6C852850"/>
    <w:rsid w:val="6C9E0897"/>
    <w:rsid w:val="6E5C19CE"/>
    <w:rsid w:val="6EB65DF3"/>
    <w:rsid w:val="6EC85AF0"/>
    <w:rsid w:val="6F9B2726"/>
    <w:rsid w:val="708F775D"/>
    <w:rsid w:val="72444124"/>
    <w:rsid w:val="72CB2C4F"/>
    <w:rsid w:val="732A2334"/>
    <w:rsid w:val="737C5C15"/>
    <w:rsid w:val="75345372"/>
    <w:rsid w:val="756558FE"/>
    <w:rsid w:val="75CA0CCD"/>
    <w:rsid w:val="764D325A"/>
    <w:rsid w:val="7652572E"/>
    <w:rsid w:val="77924A6A"/>
    <w:rsid w:val="77D43DA3"/>
    <w:rsid w:val="77F13924"/>
    <w:rsid w:val="78FE58C1"/>
    <w:rsid w:val="79990A0D"/>
    <w:rsid w:val="7A2B7F7C"/>
    <w:rsid w:val="7A312902"/>
    <w:rsid w:val="7A86543D"/>
    <w:rsid w:val="7ABF17DE"/>
    <w:rsid w:val="7B9C226D"/>
    <w:rsid w:val="7CEC1490"/>
    <w:rsid w:val="7E3C0982"/>
    <w:rsid w:val="7EEB55E7"/>
    <w:rsid w:val="7F343260"/>
    <w:rsid w:val="7FBB4582"/>
    <w:rsid w:val="7FFB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6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link w:val="97"/>
    <w:qFormat/>
    <w:uiPriority w:val="0"/>
    <w:pPr>
      <w:jc w:val="center"/>
    </w:pPr>
    <w:rPr>
      <w:i/>
    </w:rPr>
  </w:style>
  <w:style w:type="paragraph" w:styleId="35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30"/>
    <w:next w:val="30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3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5"/>
    <w:link w:val="101"/>
    <w:qFormat/>
    <w:uiPriority w:val="0"/>
  </w:style>
  <w:style w:type="paragraph" w:customStyle="1" w:styleId="80">
    <w:name w:val="B2"/>
    <w:basedOn w:val="14"/>
    <w:link w:val="105"/>
    <w:qFormat/>
    <w:uiPriority w:val="0"/>
  </w:style>
  <w:style w:type="paragraph" w:customStyle="1" w:styleId="81">
    <w:name w:val="B3"/>
    <w:basedOn w:val="13"/>
    <w:link w:val="106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9">
    <w:name w:val="List Paragraph"/>
    <w:basedOn w:val="1"/>
    <w:qFormat/>
    <w:uiPriority w:val="34"/>
    <w:pPr>
      <w:ind w:left="720"/>
      <w:contextualSpacing/>
    </w:pPr>
  </w:style>
  <w:style w:type="paragraph" w:customStyle="1" w:styleId="120">
    <w:name w:val="List Paragraph1"/>
    <w:basedOn w:val="1"/>
    <w:unhideWhenUsed/>
    <w:qFormat/>
    <w:uiPriority w:val="34"/>
    <w:pPr>
      <w:ind w:firstLine="420" w:firstLineChars="200"/>
    </w:pPr>
  </w:style>
  <w:style w:type="paragraph" w:customStyle="1" w:styleId="121">
    <w:name w:val="Proposal"/>
    <w:basedOn w:val="2"/>
    <w:qFormat/>
    <w:uiPriority w:val="0"/>
    <w:pPr>
      <w:numPr>
        <w:ilvl w:val="0"/>
        <w:numId w:val="1"/>
      </w:numPr>
      <w:tabs>
        <w:tab w:val="left" w:pos="1701"/>
      </w:tabs>
      <w:jc w:val="both"/>
    </w:pPr>
    <w:rPr>
      <w:rFonts w:ascii="Arial" w:hAnsi="Arial" w:eastAsia="Times New Roman" w:cs="Arial"/>
      <w:b/>
      <w:bCs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2</Pages>
  <Words>540</Words>
  <Characters>3081</Characters>
  <Lines>25</Lines>
  <Paragraphs>7</Paragraphs>
  <TotalTime>1</TotalTime>
  <ScaleCrop>false</ScaleCrop>
  <LinksUpToDate>false</LinksUpToDate>
  <CharactersWithSpaces>3614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2024-03-25T08:48:00Z</dcterms:created>
  <dc:creator>ZTE</dc:creator>
  <cp:lastModifiedBy>ZTE</cp:lastModifiedBy>
  <cp:lastPrinted>2411-12-31T15:59:00Z</cp:lastPrinted>
  <dcterms:modified xsi:type="dcterms:W3CDTF">2025-03-28T06:28:19Z</dcterms:modified>
  <dc:title>Template for Text Proposal - RAN3 Meeting no XXX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E47AC39AADB44C589793D0412D336834</vt:lpwstr>
  </property>
</Properties>
</file>